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09033D50" w:rsidR="00A9602C" w:rsidRDefault="00617CE1">
      <w:pPr>
        <w:pStyle w:val="CRCoverPage"/>
        <w:tabs>
          <w:tab w:val="right" w:pos="9639"/>
        </w:tabs>
        <w:spacing w:after="0"/>
        <w:rPr>
          <w:b/>
          <w:sz w:val="24"/>
          <w:lang w:eastAsia="zh-CN"/>
        </w:rPr>
      </w:pPr>
      <w:r>
        <w:rPr>
          <w:b/>
          <w:sz w:val="24"/>
        </w:rPr>
        <w:t>3GPP TSG RAN Meeting #10</w:t>
      </w:r>
      <w:r w:rsidR="00B826D9">
        <w:rPr>
          <w:rFonts w:hint="eastAsia"/>
          <w:b/>
          <w:sz w:val="24"/>
          <w:lang w:eastAsia="zh-CN"/>
        </w:rPr>
        <w:t>6</w:t>
      </w:r>
      <w:r>
        <w:rPr>
          <w:b/>
          <w:sz w:val="24"/>
        </w:rPr>
        <w:tab/>
      </w:r>
      <w:r w:rsidR="00F561EC" w:rsidRPr="00F561EC">
        <w:rPr>
          <w:b/>
          <w:sz w:val="24"/>
        </w:rPr>
        <w:t>RP-243277</w:t>
      </w:r>
    </w:p>
    <w:p w14:paraId="23550E3B" w14:textId="4C9475BE" w:rsidR="00A9602C" w:rsidRDefault="00281B58">
      <w:pPr>
        <w:pStyle w:val="CRCoverPage"/>
        <w:tabs>
          <w:tab w:val="right" w:pos="9639"/>
        </w:tabs>
        <w:spacing w:after="0"/>
        <w:rPr>
          <w:b/>
          <w:sz w:val="24"/>
        </w:rPr>
      </w:pPr>
      <w:r w:rsidRPr="00281B58">
        <w:rPr>
          <w:b/>
          <w:sz w:val="24"/>
        </w:rPr>
        <w:t>Madrid, Spain, December 9-12, 2024</w:t>
      </w:r>
      <w:r w:rsidRPr="00281B58">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w:t>
      </w:r>
      <w:r w:rsidR="00B826D9" w:rsidRPr="00B826D9">
        <w:rPr>
          <w:rFonts w:eastAsia="Batang" w:cs="Arial"/>
          <w:sz w:val="18"/>
          <w:szCs w:val="18"/>
          <w:lang w:eastAsia="zh-CN"/>
        </w:rPr>
        <w:t>241623</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 xml:space="preserve">In addition, the current 3GPP RF Requirements for FR1-NTN bands are only based on conductive tests. However, there is considerable variability in antenna implementations and resulting performance for NTN devices available in the market. Additionally, the antenna of NTN devices </w:t>
      </w:r>
      <w:proofErr w:type="gramStart"/>
      <w:r>
        <w:t>are</w:t>
      </w:r>
      <w:proofErr w:type="gramEnd"/>
      <w:r>
        <w:t xml:space="preserv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w:t>
      </w:r>
      <w:proofErr w:type="gramStart"/>
      <w:r>
        <w:t>FR1</w:t>
      </w:r>
      <w:proofErr w:type="gramEnd"/>
      <w:r>
        <w:t xml:space="preserve">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6323F1">
        <w:rPr>
          <w:szCs w:val="18"/>
        </w:rPr>
        <w:t>(</w:t>
      </w:r>
      <w:proofErr w:type="gramEnd"/>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102E07">
        <w:rPr>
          <w:szCs w:val="18"/>
        </w:rPr>
        <w:t>(</w:t>
      </w:r>
      <w:proofErr w:type="gramEnd"/>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51F839CC" w14:textId="120063E3" w:rsidR="00E75CB3" w:rsidRPr="00E75CB3" w:rsidRDefault="00617CE1" w:rsidP="00E75CB3">
      <w:pPr>
        <w:widowControl w:val="0"/>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proofErr w:type="gramStart"/>
      <w:r w:rsidRPr="00121697">
        <w:rPr>
          <w:bCs/>
          <w:sz w:val="21"/>
        </w:rPr>
        <w:t>During the course of</w:t>
      </w:r>
      <w:proofErr w:type="gramEnd"/>
      <w:r w:rsidRPr="00121697">
        <w:rPr>
          <w:bCs/>
          <w:sz w:val="21"/>
        </w:rPr>
        <w:t xml:space="preserve">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w:t>
      </w:r>
      <w:proofErr w:type="gramStart"/>
      <w:r w:rsidRPr="00747B05">
        <w:rPr>
          <w:szCs w:val="18"/>
        </w:rPr>
        <w:t xml:space="preserve">for </w:t>
      </w:r>
      <w:r w:rsidR="00A36945">
        <w:rPr>
          <w:rFonts w:hint="eastAsia"/>
          <w:szCs w:val="18"/>
          <w:lang w:eastAsia="zh-CN"/>
        </w:rPr>
        <w:t xml:space="preserve"> NR</w:t>
      </w:r>
      <w:proofErr w:type="gramEnd"/>
      <w:r w:rsidR="00A36945">
        <w:rPr>
          <w:rFonts w:hint="eastAsia"/>
          <w:szCs w:val="18"/>
          <w:lang w:eastAsia="zh-CN"/>
        </w:rPr>
        <w:t xml:space="preserve">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714B8B2E"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n20</w:t>
      </w:r>
      <w:ins w:id="2" w:author="Ruixin Wang (vivo)" w:date="2024-11-29T10:44:00Z" w16du:dateUtc="2024-11-29T02:44:00Z">
        <w:r w:rsidR="008771D6">
          <w:rPr>
            <w:rFonts w:hint="eastAsia"/>
            <w:szCs w:val="18"/>
            <w:lang w:eastAsia="zh-CN"/>
          </w:rPr>
          <w:t xml:space="preserve"> </w:t>
        </w:r>
      </w:ins>
      <w:del w:id="3" w:author="Ruixin Wang (vivo)" w:date="2024-11-29T10:44:00Z" w16du:dateUtc="2024-11-29T02:44:00Z">
        <w:r w:rsidR="00206F46" w:rsidDel="008771D6">
          <w:rPr>
            <w:rFonts w:hint="eastAsia"/>
            <w:szCs w:val="18"/>
            <w:lang w:eastAsia="zh-CN"/>
          </w:rPr>
          <w:delText xml:space="preserve">, n38, </w:delText>
        </w:r>
        <w:r w:rsidDel="008771D6">
          <w:rPr>
            <w:rFonts w:hint="eastAsia"/>
            <w:szCs w:val="18"/>
            <w:lang w:eastAsia="zh-CN"/>
          </w:rPr>
          <w:delText xml:space="preserve">n77, </w:delText>
        </w:r>
      </w:del>
      <w:del w:id="4" w:author="Ruixin Wang (vivo)" w:date="2024-11-26T15:48:00Z" w16du:dateUtc="2024-11-26T07:48:00Z">
        <w:r w:rsidDel="00E75CB3">
          <w:rPr>
            <w:rFonts w:hint="eastAsia"/>
            <w:szCs w:val="18"/>
            <w:lang w:eastAsia="zh-CN"/>
          </w:rPr>
          <w:delText xml:space="preserve">n79 </w:delText>
        </w:r>
      </w:del>
      <w:r w:rsidR="002500D2">
        <w:rPr>
          <w:szCs w:val="18"/>
          <w:lang w:eastAsia="zh-CN"/>
        </w:rPr>
        <w:t xml:space="preserve">are </w:t>
      </w:r>
      <w:proofErr w:type="gramStart"/>
      <w:r w:rsidR="002500D2">
        <w:rPr>
          <w:szCs w:val="18"/>
          <w:lang w:eastAsia="zh-CN"/>
        </w:rPr>
        <w:t>first priority</w:t>
      </w:r>
      <w:proofErr w:type="gramEnd"/>
      <w:ins w:id="5" w:author="Ruixin Wang (vivo)" w:date="2024-11-26T15:48:00Z" w16du:dateUtc="2024-11-26T07:48:00Z">
        <w:r w:rsidR="00E75CB3">
          <w:rPr>
            <w:rFonts w:hint="eastAsia"/>
            <w:szCs w:val="18"/>
            <w:lang w:eastAsia="zh-CN"/>
          </w:rPr>
          <w:t xml:space="preserve">. </w:t>
        </w:r>
      </w:ins>
      <w:ins w:id="6" w:author="Ruixin Wang (vivo)" w:date="2024-11-29T10:44:00Z" w16du:dateUtc="2024-11-29T02:44:00Z">
        <w:r w:rsidR="008771D6">
          <w:rPr>
            <w:rFonts w:hint="eastAsia"/>
            <w:szCs w:val="18"/>
            <w:lang w:eastAsia="zh-CN"/>
          </w:rPr>
          <w:t>n38 and n77 are second priority</w:t>
        </w:r>
      </w:ins>
      <w:ins w:id="7" w:author="Ruixin Wang (vivo)" w:date="2024-11-29T10:45:00Z" w16du:dateUtc="2024-11-29T02:45:00Z">
        <w:r w:rsidR="00BF0416">
          <w:rPr>
            <w:rFonts w:hint="eastAsia"/>
            <w:szCs w:val="18"/>
            <w:lang w:eastAsia="zh-CN"/>
          </w:rPr>
          <w:t>.</w:t>
        </w:r>
      </w:ins>
    </w:p>
    <w:p w14:paraId="256AEFDF" w14:textId="60713355" w:rsidR="00A36945" w:rsidRDefault="009D00AF" w:rsidP="00A36945">
      <w:pPr>
        <w:pStyle w:val="af5"/>
        <w:widowControl w:val="0"/>
        <w:numPr>
          <w:ilvl w:val="3"/>
          <w:numId w:val="1"/>
        </w:numPr>
        <w:overflowPunct/>
        <w:autoSpaceDE/>
        <w:autoSpaceDN/>
        <w:adjustRightInd/>
        <w:spacing w:after="120"/>
        <w:textAlignment w:val="auto"/>
        <w:rPr>
          <w:szCs w:val="18"/>
        </w:rPr>
      </w:pPr>
      <w:ins w:id="8" w:author="Ruixin Wang (vivo)" w:date="2024-12-11T09:45:00Z" w16du:dateUtc="2024-12-11T08:45:00Z">
        <w:r>
          <w:rPr>
            <w:rFonts w:hint="eastAsia"/>
            <w:szCs w:val="18"/>
            <w:lang w:eastAsia="zh-CN"/>
          </w:rPr>
          <w:t xml:space="preserve">4 bands </w:t>
        </w:r>
      </w:ins>
      <w:ins w:id="9" w:author="Ruixin Wang (vivo)" w:date="2024-12-11T09:48:00Z" w16du:dateUtc="2024-12-11T08:48:00Z">
        <w:r w:rsidR="00493091">
          <w:rPr>
            <w:rFonts w:hint="eastAsia"/>
            <w:szCs w:val="18"/>
            <w:lang w:eastAsia="zh-CN"/>
          </w:rPr>
          <w:t>are</w:t>
        </w:r>
      </w:ins>
      <w:ins w:id="10" w:author="Ruixin Wang (vivo)" w:date="2024-12-11T09:45:00Z" w16du:dateUtc="2024-12-11T08:45:00Z">
        <w:r>
          <w:rPr>
            <w:rFonts w:hint="eastAsia"/>
            <w:szCs w:val="18"/>
            <w:lang w:eastAsia="zh-CN"/>
          </w:rPr>
          <w:t xml:space="preserve"> targeted for </w:t>
        </w:r>
      </w:ins>
      <w:ins w:id="11" w:author="Ruixin Wang (vivo)" w:date="2024-12-11T14:03:00Z" w16du:dateUtc="2024-12-11T13:03:00Z">
        <w:r w:rsidR="004F1529" w:rsidRPr="004F1529">
          <w:rPr>
            <w:szCs w:val="18"/>
            <w:lang w:eastAsia="zh-CN"/>
          </w:rPr>
          <w:t>introducing</w:t>
        </w:r>
        <w:r w:rsidR="004F1529">
          <w:rPr>
            <w:rFonts w:hint="eastAsia"/>
            <w:szCs w:val="18"/>
            <w:lang w:eastAsia="zh-CN"/>
          </w:rPr>
          <w:t xml:space="preserve"> </w:t>
        </w:r>
      </w:ins>
      <w:ins w:id="12" w:author="Ruixin Wang (vivo)" w:date="2024-12-11T09:45:00Z" w16du:dateUtc="2024-12-11T08:45:00Z">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ins>
      <w:del w:id="13" w:author="Ruixin Wang (vivo)" w:date="2024-11-26T15:50:00Z" w16du:dateUtc="2024-11-26T07:50:00Z">
        <w:r w:rsidR="00A36945" w:rsidDel="00E75CB3">
          <w:rPr>
            <w:rFonts w:hint="eastAsia"/>
            <w:szCs w:val="18"/>
            <w:lang w:eastAsia="zh-CN"/>
          </w:rPr>
          <w:delText>RAN4 may further down-</w:delText>
        </w:r>
        <w:r w:rsidR="00A36945" w:rsidDel="00E75CB3">
          <w:rPr>
            <w:szCs w:val="18"/>
            <w:lang w:eastAsia="zh-CN"/>
          </w:rPr>
          <w:delText>select</w:delText>
        </w:r>
        <w:r w:rsidR="00A36945" w:rsidDel="00E75CB3">
          <w:rPr>
            <w:rFonts w:hint="eastAsia"/>
            <w:szCs w:val="18"/>
            <w:lang w:eastAsia="zh-CN"/>
          </w:rPr>
          <w:delText xml:space="preserve"> </w:delText>
        </w:r>
        <w:r w:rsidR="00227924" w:rsidDel="00E75CB3">
          <w:rPr>
            <w:rFonts w:hint="eastAsia"/>
            <w:szCs w:val="18"/>
            <w:lang w:eastAsia="zh-CN"/>
          </w:rPr>
          <w:delText xml:space="preserve">the </w:delText>
        </w:r>
        <w:r w:rsidR="00A36945" w:rsidDel="00E75CB3">
          <w:rPr>
            <w:rFonts w:hint="eastAsia"/>
            <w:szCs w:val="18"/>
            <w:lang w:eastAsia="zh-CN"/>
          </w:rPr>
          <w:delText>number of bands</w:delText>
        </w:r>
        <w:r w:rsidR="00A95344" w:rsidDel="00E75CB3">
          <w:rPr>
            <w:rFonts w:hint="eastAsia"/>
            <w:szCs w:val="18"/>
            <w:lang w:eastAsia="zh-CN"/>
          </w:rPr>
          <w:delText>. Check in RAN#</w:delText>
        </w:r>
      </w:del>
      <w:del w:id="14" w:author="Ruixin Wang (vivo)" w:date="2024-12-02T14:56:00Z" w16du:dateUtc="2024-12-02T06:56:00Z">
        <w:r w:rsidR="00FB4947" w:rsidDel="00FB4947">
          <w:rPr>
            <w:rFonts w:hint="eastAsia"/>
            <w:szCs w:val="18"/>
            <w:lang w:eastAsia="zh-CN"/>
          </w:rPr>
          <w:delText>107</w:delText>
        </w:r>
      </w:del>
      <w:del w:id="15" w:author="Ruixin Wang (vivo)" w:date="2024-11-29T10:45:00Z" w16du:dateUtc="2024-11-29T02:45:00Z">
        <w:r w:rsidR="00A36945" w:rsidDel="00BF0416">
          <w:rPr>
            <w:rFonts w:hint="eastAsia"/>
            <w:szCs w:val="18"/>
            <w:lang w:eastAsia="zh-CN"/>
          </w:rPr>
          <w:delText xml:space="preserve"> </w:delText>
        </w:r>
      </w:del>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 xml:space="preserve">are </w:t>
      </w:r>
      <w:proofErr w:type="gramStart"/>
      <w:r w:rsidR="001C6006" w:rsidRPr="00747B05">
        <w:rPr>
          <w:szCs w:val="18"/>
        </w:rPr>
        <w:t>first priority</w:t>
      </w:r>
      <w:proofErr w:type="gramEnd"/>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 xml:space="preserve">requirements will not be considered until development of suitable head phantom and </w:t>
      </w:r>
      <w:proofErr w:type="gramStart"/>
      <w:r>
        <w:rPr>
          <w:szCs w:val="18"/>
          <w:lang w:eastAsia="zh-CN"/>
        </w:rPr>
        <w:t>sufficient number of</w:t>
      </w:r>
      <w:proofErr w:type="gramEnd"/>
      <w:r>
        <w:rPr>
          <w:szCs w:val="18"/>
          <w:lang w:eastAsia="zh-CN"/>
        </w:rPr>
        <w:t xml:space="preserve">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w:t>
      </w:r>
      <w:proofErr w:type="gramStart"/>
      <w:r w:rsidR="001C6006">
        <w:rPr>
          <w:rFonts w:hint="eastAsia"/>
          <w:szCs w:val="18"/>
          <w:lang w:eastAsia="zh-CN"/>
        </w:rPr>
        <w:t>sufficient number of</w:t>
      </w:r>
      <w:proofErr w:type="gramEnd"/>
      <w:r w:rsidR="001C6006">
        <w:rPr>
          <w:rFonts w:hint="eastAsia"/>
          <w:szCs w:val="18"/>
          <w:lang w:eastAsia="zh-CN"/>
        </w:rPr>
        <w:t xml:space="preserve">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 xml:space="preserve">bands n1, n28, n41, n78 are </w:t>
      </w:r>
      <w:proofErr w:type="gramStart"/>
      <w:r>
        <w:rPr>
          <w:rFonts w:hint="eastAsia"/>
          <w:szCs w:val="18"/>
          <w:lang w:eastAsia="zh-CN"/>
        </w:rPr>
        <w:t>first priority</w:t>
      </w:r>
      <w:proofErr w:type="gramEnd"/>
    </w:p>
    <w:p w14:paraId="2FFA6B29" w14:textId="36C9A830" w:rsidR="008771D6" w:rsidRPr="00A36945" w:rsidRDefault="008771D6" w:rsidP="008771D6">
      <w:pPr>
        <w:pStyle w:val="af5"/>
        <w:widowControl w:val="0"/>
        <w:numPr>
          <w:ilvl w:val="1"/>
          <w:numId w:val="1"/>
        </w:numPr>
        <w:overflowPunct/>
        <w:autoSpaceDE/>
        <w:autoSpaceDN/>
        <w:adjustRightInd/>
        <w:spacing w:after="120"/>
        <w:textAlignment w:val="auto"/>
        <w:rPr>
          <w:szCs w:val="18"/>
        </w:rPr>
      </w:pPr>
      <w:ins w:id="16" w:author="Ruixin Wang (vivo)" w:date="2024-11-26T15:53:00Z" w16du:dateUtc="2024-11-26T07:53:00Z">
        <w:r>
          <w:rPr>
            <w:rFonts w:hint="eastAsia"/>
            <w:szCs w:val="18"/>
          </w:rPr>
          <w:t>RC har</w:t>
        </w:r>
      </w:ins>
      <w:ins w:id="17" w:author="Ruixin Wang (vivo)" w:date="2024-11-26T15:54:00Z" w16du:dateUtc="2024-11-26T07:54:00Z">
        <w:r>
          <w:rPr>
            <w:rFonts w:hint="eastAsia"/>
            <w:szCs w:val="18"/>
          </w:rPr>
          <w:t>monization at low band frequency</w:t>
        </w:r>
      </w:ins>
      <w:ins w:id="18" w:author="Ruixin Wang (vivo)" w:date="2024-12-11T09:45:00Z" w16du:dateUtc="2024-12-11T08:45:00Z">
        <w:r w:rsidR="009D00AF">
          <w:rPr>
            <w:rFonts w:hint="eastAsia"/>
            <w:szCs w:val="18"/>
            <w:lang w:eastAsia="zh-CN"/>
          </w:rPr>
          <w:t>, e.g., n28</w:t>
        </w:r>
      </w:ins>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roofErr w:type="gramStart"/>
      <w:r w:rsidRPr="00A36945">
        <w:rPr>
          <w:rFonts w:hint="eastAsia"/>
          <w:szCs w:val="18"/>
          <w:lang w:eastAsia="zh-CN"/>
        </w:rPr>
        <w:t>);</w:t>
      </w:r>
      <w:proofErr w:type="gramEnd"/>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2F4CAA5D" w:rsidR="001C6006" w:rsidRDefault="001C6006" w:rsidP="001C6006">
      <w:pPr>
        <w:pStyle w:val="af5"/>
        <w:widowControl w:val="0"/>
        <w:numPr>
          <w:ilvl w:val="2"/>
          <w:numId w:val="1"/>
        </w:numPr>
        <w:overflowPunct/>
        <w:autoSpaceDE/>
        <w:autoSpaceDN/>
        <w:adjustRightInd/>
        <w:spacing w:after="120"/>
        <w:textAlignment w:val="auto"/>
        <w:rPr>
          <w:ins w:id="19" w:author="Ruixin Wang (vivo)" w:date="2024-12-11T09:45:00Z" w16du:dateUtc="2024-12-11T08:45:00Z"/>
          <w:szCs w:val="18"/>
        </w:rPr>
      </w:pPr>
      <w:r w:rsidRPr="00747B05">
        <w:rPr>
          <w:szCs w:val="18"/>
        </w:rPr>
        <w:t xml:space="preserve">Band n3, </w:t>
      </w:r>
      <w:ins w:id="20" w:author="Ruixin Wang (vivo)" w:date="2024-12-02T14:56:00Z" w16du:dateUtc="2024-12-02T06:56:00Z">
        <w:r w:rsidR="008A2871">
          <w:rPr>
            <w:rFonts w:hint="eastAsia"/>
            <w:szCs w:val="18"/>
            <w:lang w:eastAsia="zh-CN"/>
          </w:rPr>
          <w:t xml:space="preserve">n7, </w:t>
        </w:r>
      </w:ins>
      <w:r w:rsidRPr="00747B05">
        <w:rPr>
          <w:szCs w:val="18"/>
        </w:rPr>
        <w:t>n8</w:t>
      </w:r>
      <w:r>
        <w:rPr>
          <w:rFonts w:hint="eastAsia"/>
          <w:szCs w:val="18"/>
          <w:lang w:eastAsia="zh-CN"/>
        </w:rPr>
        <w:t>,</w:t>
      </w:r>
      <w:r w:rsidRPr="00747B05">
        <w:rPr>
          <w:szCs w:val="18"/>
        </w:rPr>
        <w:t xml:space="preserve"> </w:t>
      </w:r>
      <w:ins w:id="21" w:author="Ruixin Wang (vivo)" w:date="2024-12-02T14:57:00Z" w16du:dateUtc="2024-12-02T06:57:00Z">
        <w:r w:rsidR="008A2871">
          <w:rPr>
            <w:rFonts w:hint="eastAsia"/>
            <w:szCs w:val="18"/>
            <w:lang w:eastAsia="zh-CN"/>
          </w:rPr>
          <w:t xml:space="preserve">n20, </w:t>
        </w:r>
      </w:ins>
      <w:r w:rsidRPr="00747B05">
        <w:rPr>
          <w:szCs w:val="18"/>
        </w:rPr>
        <w:t>n77</w:t>
      </w:r>
      <w:r>
        <w:rPr>
          <w:rFonts w:hint="eastAsia"/>
          <w:szCs w:val="18"/>
          <w:lang w:eastAsia="zh-CN"/>
        </w:rPr>
        <w:t xml:space="preserve">, </w:t>
      </w:r>
      <w:del w:id="22" w:author="Ruixin Wang (vivo)" w:date="2024-11-26T15:48:00Z" w16du:dateUtc="2024-11-26T07:48:00Z">
        <w:r w:rsidDel="00E75CB3">
          <w:rPr>
            <w:rFonts w:hint="eastAsia"/>
            <w:szCs w:val="18"/>
            <w:lang w:eastAsia="zh-CN"/>
          </w:rPr>
          <w:delText>n79</w:delText>
        </w:r>
        <w:r w:rsidRPr="00747B05" w:rsidDel="00E75CB3">
          <w:rPr>
            <w:szCs w:val="18"/>
          </w:rPr>
          <w:delText xml:space="preserve"> </w:delText>
        </w:r>
      </w:del>
      <w:r w:rsidRPr="00747B05">
        <w:rPr>
          <w:szCs w:val="18"/>
        </w:rPr>
        <w:t xml:space="preserve">are </w:t>
      </w:r>
      <w:proofErr w:type="gramStart"/>
      <w:r w:rsidRPr="00747B05">
        <w:rPr>
          <w:szCs w:val="18"/>
        </w:rPr>
        <w:t>first priority</w:t>
      </w:r>
      <w:proofErr w:type="gramEnd"/>
    </w:p>
    <w:p w14:paraId="21D19A09" w14:textId="2D9B0569" w:rsidR="009D00AF" w:rsidRDefault="009D00AF" w:rsidP="009D00AF">
      <w:pPr>
        <w:pStyle w:val="af5"/>
        <w:widowControl w:val="0"/>
        <w:numPr>
          <w:ilvl w:val="3"/>
          <w:numId w:val="1"/>
        </w:numPr>
        <w:overflowPunct/>
        <w:autoSpaceDE/>
        <w:autoSpaceDN/>
        <w:adjustRightInd/>
        <w:spacing w:after="120"/>
        <w:textAlignment w:val="auto"/>
        <w:rPr>
          <w:ins w:id="23" w:author="Ruixin Wang (vivo)" w:date="2024-12-11T09:45:00Z" w16du:dateUtc="2024-12-11T08:45:00Z"/>
          <w:szCs w:val="18"/>
        </w:rPr>
      </w:pPr>
      <w:ins w:id="24" w:author="Ruixin Wang (vivo)" w:date="2024-12-11T09:45:00Z" w16du:dateUtc="2024-12-11T08:45:00Z">
        <w:r>
          <w:rPr>
            <w:rFonts w:hint="eastAsia"/>
            <w:szCs w:val="18"/>
            <w:lang w:eastAsia="zh-CN"/>
          </w:rPr>
          <w:t xml:space="preserve">4 bands </w:t>
        </w:r>
      </w:ins>
      <w:ins w:id="25" w:author="Ruixin Wang (vivo)" w:date="2024-12-11T09:48:00Z" w16du:dateUtc="2024-12-11T08:48:00Z">
        <w:r w:rsidR="00493091">
          <w:rPr>
            <w:rFonts w:hint="eastAsia"/>
            <w:szCs w:val="18"/>
            <w:lang w:eastAsia="zh-CN"/>
          </w:rPr>
          <w:t>are</w:t>
        </w:r>
      </w:ins>
      <w:ins w:id="26" w:author="Ruixin Wang (vivo)" w:date="2024-12-11T09:45:00Z" w16du:dateUtc="2024-12-11T08:45:00Z">
        <w:r>
          <w:rPr>
            <w:rFonts w:hint="eastAsia"/>
            <w:szCs w:val="18"/>
            <w:lang w:eastAsia="zh-CN"/>
          </w:rPr>
          <w:t xml:space="preserve"> targeted for </w:t>
        </w:r>
      </w:ins>
      <w:ins w:id="27" w:author="Ruixin Wang (vivo)" w:date="2024-12-11T14:03:00Z" w16du:dateUtc="2024-12-11T13:03:00Z">
        <w:r w:rsidR="004F1529" w:rsidRPr="004F1529">
          <w:rPr>
            <w:szCs w:val="18"/>
            <w:lang w:eastAsia="zh-CN"/>
          </w:rPr>
          <w:t>introducing</w:t>
        </w:r>
        <w:r w:rsidR="004F1529">
          <w:rPr>
            <w:rFonts w:hint="eastAsia"/>
            <w:szCs w:val="18"/>
            <w:lang w:eastAsia="zh-CN"/>
          </w:rPr>
          <w:t xml:space="preserve"> </w:t>
        </w:r>
      </w:ins>
      <w:ins w:id="28" w:author="Ruixin Wang (vivo)" w:date="2024-12-11T09:45:00Z" w16du:dateUtc="2024-12-11T08:45:00Z">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ins>
    </w:p>
    <w:p w14:paraId="1100796B" w14:textId="1E2FDEF1" w:rsidR="009D00AF" w:rsidRPr="00747B05" w:rsidDel="009D00AF" w:rsidRDefault="009D00AF" w:rsidP="001C6006">
      <w:pPr>
        <w:pStyle w:val="af5"/>
        <w:widowControl w:val="0"/>
        <w:numPr>
          <w:ilvl w:val="2"/>
          <w:numId w:val="1"/>
        </w:numPr>
        <w:overflowPunct/>
        <w:autoSpaceDE/>
        <w:autoSpaceDN/>
        <w:adjustRightInd/>
        <w:spacing w:after="120"/>
        <w:textAlignment w:val="auto"/>
        <w:rPr>
          <w:del w:id="29" w:author="Ruixin Wang (vivo)" w:date="2024-12-11T09:45:00Z" w16du:dateUtc="2024-12-11T08:45:00Z"/>
          <w:szCs w:val="18"/>
        </w:rPr>
      </w:pP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lastRenderedPageBreak/>
              <w:t>Internal TR</w:t>
            </w:r>
          </w:p>
        </w:tc>
        <w:tc>
          <w:tcPr>
            <w:tcW w:w="1134" w:type="dxa"/>
          </w:tcPr>
          <w:p w14:paraId="329C3154" w14:textId="54EC58E1" w:rsidR="00A9602C" w:rsidRPr="002D07B1" w:rsidRDefault="00324B0E">
            <w:pPr>
              <w:spacing w:after="0"/>
              <w:rPr>
                <w:iCs/>
              </w:rPr>
            </w:pPr>
            <w:r w:rsidRPr="002D07B1">
              <w:rPr>
                <w:iCs/>
              </w:rPr>
              <w:t>TR 38.</w:t>
            </w:r>
            <w:ins w:id="30" w:author="Ruixin Wang (vivo)" w:date="2024-11-26T15:48:00Z" w16du:dateUtc="2024-11-26T07:48:00Z">
              <w:r w:rsidR="00B826D9">
                <w:t xml:space="preserve"> </w:t>
              </w:r>
              <w:r w:rsidR="00B826D9" w:rsidRPr="00B826D9">
                <w:rPr>
                  <w:iCs/>
                </w:rPr>
                <w:t>762</w:t>
              </w:r>
            </w:ins>
            <w:del w:id="31" w:author="Ruixin Wang (vivo)" w:date="2024-11-26T15:48:00Z" w16du:dateUtc="2024-11-26T07:48:00Z">
              <w:r w:rsidRPr="002D07B1" w:rsidDel="00B826D9">
                <w:rPr>
                  <w:iCs/>
                </w:rPr>
                <w:delText>xyz</w:delText>
              </w:r>
            </w:del>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r w:rsidR="00AF2447" w14:paraId="1C1F8B61" w14:textId="77777777">
        <w:trPr>
          <w:jc w:val="center"/>
          <w:ins w:id="32" w:author="Ruixin Wang (vivo)" w:date="2024-12-03T08:24:00Z"/>
        </w:trPr>
        <w:tc>
          <w:tcPr>
            <w:tcW w:w="0" w:type="auto"/>
            <w:shd w:val="clear" w:color="auto" w:fill="auto"/>
          </w:tcPr>
          <w:p w14:paraId="7289661E" w14:textId="4828E5A5" w:rsidR="00AF2447" w:rsidRDefault="00AF2447" w:rsidP="00CE692E">
            <w:pPr>
              <w:pStyle w:val="TAL"/>
              <w:rPr>
                <w:ins w:id="33" w:author="Ruixin Wang (vivo)" w:date="2024-12-03T08:24:00Z" w16du:dateUtc="2024-12-03T00:24:00Z"/>
                <w:lang w:eastAsia="zh-CN"/>
              </w:rPr>
            </w:pPr>
            <w:ins w:id="34" w:author="Ruixin Wang (vivo)" w:date="2024-12-03T08:24:00Z" w16du:dateUtc="2024-12-03T00:24:00Z">
              <w:r>
                <w:rPr>
                  <w:rFonts w:hint="eastAsia"/>
                  <w:lang w:eastAsia="zh-CN"/>
                </w:rPr>
                <w:t>Keysight</w:t>
              </w:r>
            </w:ins>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4DB2B" w14:textId="77777777" w:rsidR="00E063D8" w:rsidRDefault="00E063D8">
      <w:pPr>
        <w:spacing w:after="0"/>
      </w:pPr>
      <w:r>
        <w:separator/>
      </w:r>
    </w:p>
  </w:endnote>
  <w:endnote w:type="continuationSeparator" w:id="0">
    <w:p w14:paraId="3553236D" w14:textId="77777777" w:rsidR="00E063D8" w:rsidRDefault="00E063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31ADD" w14:textId="77777777" w:rsidR="00E063D8" w:rsidRDefault="00E063D8">
      <w:pPr>
        <w:spacing w:after="0"/>
      </w:pPr>
      <w:r>
        <w:separator/>
      </w:r>
    </w:p>
  </w:footnote>
  <w:footnote w:type="continuationSeparator" w:id="0">
    <w:p w14:paraId="1EB7EB75" w14:textId="77777777" w:rsidR="00E063D8" w:rsidRDefault="00E063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2091"/>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1A09"/>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829"/>
    <w:rsid w:val="00102E07"/>
    <w:rsid w:val="001043EC"/>
    <w:rsid w:val="00120541"/>
    <w:rsid w:val="001211F3"/>
    <w:rsid w:val="00121697"/>
    <w:rsid w:val="001219E6"/>
    <w:rsid w:val="00127B5D"/>
    <w:rsid w:val="00135D09"/>
    <w:rsid w:val="001410A5"/>
    <w:rsid w:val="00141D56"/>
    <w:rsid w:val="00152819"/>
    <w:rsid w:val="00152DB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091"/>
    <w:rsid w:val="00493A79"/>
    <w:rsid w:val="00495840"/>
    <w:rsid w:val="004A0FC5"/>
    <w:rsid w:val="004A40BE"/>
    <w:rsid w:val="004A6A60"/>
    <w:rsid w:val="004B0E81"/>
    <w:rsid w:val="004C0726"/>
    <w:rsid w:val="004C594F"/>
    <w:rsid w:val="004C634D"/>
    <w:rsid w:val="004D1608"/>
    <w:rsid w:val="004D24B9"/>
    <w:rsid w:val="004D2A0B"/>
    <w:rsid w:val="004E2CE2"/>
    <w:rsid w:val="004E5172"/>
    <w:rsid w:val="004E5334"/>
    <w:rsid w:val="004E6F8A"/>
    <w:rsid w:val="004F14EC"/>
    <w:rsid w:val="004F1529"/>
    <w:rsid w:val="004F24FE"/>
    <w:rsid w:val="00500618"/>
    <w:rsid w:val="00501091"/>
    <w:rsid w:val="00502CD2"/>
    <w:rsid w:val="00504E33"/>
    <w:rsid w:val="00525655"/>
    <w:rsid w:val="00542D6F"/>
    <w:rsid w:val="0055216E"/>
    <w:rsid w:val="00552C2C"/>
    <w:rsid w:val="00553FD6"/>
    <w:rsid w:val="005555B7"/>
    <w:rsid w:val="005562A8"/>
    <w:rsid w:val="005573BB"/>
    <w:rsid w:val="00557B2E"/>
    <w:rsid w:val="00561267"/>
    <w:rsid w:val="00566283"/>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6D2"/>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222A"/>
    <w:rsid w:val="008834DC"/>
    <w:rsid w:val="008835FC"/>
    <w:rsid w:val="0088770C"/>
    <w:rsid w:val="008901F6"/>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00AF"/>
    <w:rsid w:val="009D23B2"/>
    <w:rsid w:val="009E6C21"/>
    <w:rsid w:val="009F7959"/>
    <w:rsid w:val="00A0169B"/>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447"/>
    <w:rsid w:val="00AF2C83"/>
    <w:rsid w:val="00B01ACB"/>
    <w:rsid w:val="00B03AF5"/>
    <w:rsid w:val="00B03C01"/>
    <w:rsid w:val="00B078D6"/>
    <w:rsid w:val="00B1248D"/>
    <w:rsid w:val="00B14645"/>
    <w:rsid w:val="00B14709"/>
    <w:rsid w:val="00B2743D"/>
    <w:rsid w:val="00B3015C"/>
    <w:rsid w:val="00B344D8"/>
    <w:rsid w:val="00B4635B"/>
    <w:rsid w:val="00B5052E"/>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16255"/>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B468A"/>
    <w:rsid w:val="00CC0CBC"/>
    <w:rsid w:val="00CC2D6A"/>
    <w:rsid w:val="00CC3674"/>
    <w:rsid w:val="00CC5A41"/>
    <w:rsid w:val="00CC72A4"/>
    <w:rsid w:val="00CD3153"/>
    <w:rsid w:val="00CD55FD"/>
    <w:rsid w:val="00CD58BC"/>
    <w:rsid w:val="00CE692E"/>
    <w:rsid w:val="00CF6810"/>
    <w:rsid w:val="00D04158"/>
    <w:rsid w:val="00D06117"/>
    <w:rsid w:val="00D24760"/>
    <w:rsid w:val="00D31CC8"/>
    <w:rsid w:val="00D32678"/>
    <w:rsid w:val="00D40F1F"/>
    <w:rsid w:val="00D42E34"/>
    <w:rsid w:val="00D50550"/>
    <w:rsid w:val="00D50EA8"/>
    <w:rsid w:val="00D518AD"/>
    <w:rsid w:val="00D521C1"/>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063D8"/>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B07D7"/>
    <w:rsid w:val="00EC3039"/>
    <w:rsid w:val="00EC4E5D"/>
    <w:rsid w:val="00EC5235"/>
    <w:rsid w:val="00EC73FE"/>
    <w:rsid w:val="00ED0B40"/>
    <w:rsid w:val="00ED15DD"/>
    <w:rsid w:val="00ED17F2"/>
    <w:rsid w:val="00ED27C7"/>
    <w:rsid w:val="00ED33B1"/>
    <w:rsid w:val="00ED4209"/>
    <w:rsid w:val="00ED6B03"/>
    <w:rsid w:val="00ED7A5B"/>
    <w:rsid w:val="00EE1371"/>
    <w:rsid w:val="00EE2C7B"/>
    <w:rsid w:val="00EF6C75"/>
    <w:rsid w:val="00EF7AD3"/>
    <w:rsid w:val="00F07C92"/>
    <w:rsid w:val="00F134C6"/>
    <w:rsid w:val="00F138AB"/>
    <w:rsid w:val="00F14B43"/>
    <w:rsid w:val="00F203C7"/>
    <w:rsid w:val="00F215E2"/>
    <w:rsid w:val="00F21E3F"/>
    <w:rsid w:val="00F25B6B"/>
    <w:rsid w:val="00F31A18"/>
    <w:rsid w:val="00F37B4F"/>
    <w:rsid w:val="00F41A27"/>
    <w:rsid w:val="00F4338D"/>
    <w:rsid w:val="00F440D3"/>
    <w:rsid w:val="00F446AC"/>
    <w:rsid w:val="00F46EAF"/>
    <w:rsid w:val="00F5429B"/>
    <w:rsid w:val="00F561EC"/>
    <w:rsid w:val="00F5774F"/>
    <w:rsid w:val="00F62688"/>
    <w:rsid w:val="00F65FE2"/>
    <w:rsid w:val="00F73C50"/>
    <w:rsid w:val="00F76BE5"/>
    <w:rsid w:val="00F83D11"/>
    <w:rsid w:val="00F921F1"/>
    <w:rsid w:val="00F94FEA"/>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3F4F2812-EEDA-4D7F-9BDB-1829D98488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2122</Words>
  <Characters>12097</Characters>
  <Application>Microsoft Office Word</Application>
  <DocSecurity>0</DocSecurity>
  <Lines>100</Lines>
  <Paragraphs>28</Paragraphs>
  <ScaleCrop>false</ScaleCrop>
  <Company>ETSI</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6</cp:revision>
  <cp:lastPrinted>2000-02-29T19:31:00Z</cp:lastPrinted>
  <dcterms:created xsi:type="dcterms:W3CDTF">2024-12-11T08:44:00Z</dcterms:created>
  <dcterms:modified xsi:type="dcterms:W3CDTF">2024-12-11T13:07:00Z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